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537D9" w14:textId="18F71116" w:rsidR="000B17FC" w:rsidRDefault="000B17FC" w:rsidP="0056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B5366" w:rsidRPr="003B5366">
        <w:rPr>
          <w:b/>
          <w:noProof/>
          <w:sz w:val="24"/>
        </w:rPr>
        <w:t>C1-256222</w:t>
      </w:r>
    </w:p>
    <w:p w14:paraId="6B4C2D50" w14:textId="77777777" w:rsidR="000B17FC" w:rsidRDefault="000B17FC" w:rsidP="000B17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23239" w:rsidR="001E41F3" w:rsidRPr="00410371" w:rsidRDefault="00C254E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C254EF">
              <w:rPr>
                <w:b/>
                <w:noProof/>
                <w:sz w:val="28"/>
              </w:rPr>
              <w:t>7019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F956E" w:rsidR="001E41F3" w:rsidRPr="00410371" w:rsidRDefault="000B1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118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51189E">
              <w:rPr>
                <w:b/>
                <w:noProof/>
                <w:sz w:val="28"/>
              </w:rPr>
              <w:t>2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1A1B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464C2" w:rsidR="00F25D98" w:rsidRDefault="007E7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FCA75" w:rsidR="001E41F3" w:rsidRDefault="00DA6EA4" w:rsidP="00DA6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Temporarily unavailable slice handling for non-supporting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9AD1B" w:rsidR="001E41F3" w:rsidRDefault="003D1A46">
            <w:pPr>
              <w:pStyle w:val="CRCoverPage"/>
              <w:spacing w:after="0"/>
              <w:ind w:left="100"/>
              <w:rPr>
                <w:noProof/>
              </w:rPr>
            </w:pPr>
            <w:r w:rsidRPr="003D1A46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012" w:rsidR="001E41F3" w:rsidRDefault="00F14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43A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9B7A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742D6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3D1A4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1D11A" w14:textId="77777777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752FE">
              <w:rPr>
                <w:noProof/>
                <w:lang w:eastAsia="zh-CN"/>
              </w:rPr>
              <w:t>S2-2507958</w:t>
            </w:r>
            <w:r>
              <w:rPr>
                <w:noProof/>
                <w:lang w:eastAsia="zh-CN"/>
              </w:rPr>
              <w:t xml:space="preserve"> (23.501 CR#</w:t>
            </w:r>
            <w:r w:rsidRPr="00D752FE">
              <w:rPr>
                <w:noProof/>
                <w:lang w:eastAsia="zh-CN"/>
              </w:rPr>
              <w:t>6018</w:t>
            </w:r>
            <w:r>
              <w:rPr>
                <w:noProof/>
                <w:lang w:eastAsia="zh-CN"/>
              </w:rPr>
              <w:t>) and captured in latest 23.501 clause 5.15.16 and 5.15.18.3, for non-supporting UE, if the S-NSSAI time validity information or the S-NSSAI location validity information indicates the S-NSSAI is not available, then the AMF:</w:t>
            </w:r>
          </w:p>
          <w:p w14:paraId="36AE836D" w14:textId="77777777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rejects the S-NSSAI for </w:t>
            </w:r>
            <w:r w:rsidRPr="00D752FE">
              <w:rPr>
                <w:noProof/>
                <w:lang w:eastAsia="zh-CN"/>
              </w:rPr>
              <w:t>the current registration area</w:t>
            </w:r>
            <w:r>
              <w:rPr>
                <w:noProof/>
                <w:lang w:eastAsia="zh-CN"/>
              </w:rPr>
              <w:t>;</w:t>
            </w:r>
          </w:p>
          <w:p w14:paraId="63F9AEDC" w14:textId="3B7C90EE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removes the S-NSSAI from the allowed NSSAI or partially allowed NSSAI if included; and</w:t>
            </w:r>
          </w:p>
          <w:p w14:paraId="29BD51F2" w14:textId="5C41FEAC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not remove the S-NSSAI from the configured NSSAI.</w:t>
            </w:r>
          </w:p>
          <w:p w14:paraId="2345047B" w14:textId="2A068D0C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S-NSSAI is available again, the AMF updates the allowed NSSAI or partially allowed NSSAI to include the S-NSSAI.</w:t>
            </w:r>
          </w:p>
          <w:p w14:paraId="424EF8E8" w14:textId="77777777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9DC826" w14:textId="18A53CF0" w:rsidR="004D784A" w:rsidRDefault="00363A2F" w:rsidP="00363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existing specification in 24.501 is not aligned with above stage 2 requirement, e.g.:</w:t>
            </w:r>
          </w:p>
          <w:p w14:paraId="4B7475B4" w14:textId="77777777" w:rsidR="00363A2F" w:rsidRPr="00363A2F" w:rsidRDefault="00363A2F" w:rsidP="00363A2F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363A2F">
              <w:rPr>
                <w:i/>
              </w:rPr>
              <w:t>When the S-NSSAI time validity information of an S-NSSAI indicates that the S-NSSAI is not available, then:</w:t>
            </w:r>
          </w:p>
          <w:p w14:paraId="4DD451FB" w14:textId="77777777" w:rsidR="00363A2F" w:rsidRPr="00363A2F" w:rsidRDefault="00363A2F" w:rsidP="00363A2F">
            <w:pPr>
              <w:pStyle w:val="B1"/>
              <w:rPr>
                <w:i/>
              </w:rPr>
            </w:pPr>
            <w:r w:rsidRPr="00363A2F">
              <w:rPr>
                <w:i/>
              </w:rPr>
              <w:t>a)</w:t>
            </w:r>
            <w:r w:rsidRPr="00363A2F">
              <w:rPr>
                <w:i/>
              </w:rPr>
              <w:tab/>
              <w:t>if the AMF receives a requested NSSAI in the REGISTRATION REQUEST message with the S-NSSAI identifying the network slice, the AMF shall:</w:t>
            </w:r>
          </w:p>
          <w:p w14:paraId="0AD092AC" w14:textId="12675DEB" w:rsidR="00363A2F" w:rsidRPr="00363A2F" w:rsidRDefault="00363A2F" w:rsidP="00363A2F">
            <w:pPr>
              <w:pStyle w:val="B2"/>
              <w:rPr>
                <w:i/>
              </w:rPr>
            </w:pPr>
            <w:r w:rsidRPr="00363A2F">
              <w:rPr>
                <w:i/>
              </w:rPr>
              <w:t>i)</w:t>
            </w:r>
            <w:r w:rsidRPr="00363A2F">
              <w:rPr>
                <w:i/>
              </w:rPr>
              <w:tab/>
              <w:t>…</w:t>
            </w:r>
          </w:p>
          <w:p w14:paraId="7E9792CB" w14:textId="1E89D826" w:rsidR="00363A2F" w:rsidRDefault="00363A2F" w:rsidP="00363A2F">
            <w:pPr>
              <w:pStyle w:val="B2"/>
            </w:pPr>
            <w:r w:rsidRPr="00363A2F">
              <w:rPr>
                <w:i/>
              </w:rPr>
              <w:t>ii)</w:t>
            </w:r>
            <w:r w:rsidRPr="00363A2F">
              <w:rPr>
                <w:i/>
              </w:rPr>
              <w:tab/>
              <w:t xml:space="preserve">to a UE which has not indicated that it supports S-NSSAI time validity information, </w:t>
            </w:r>
            <w:r w:rsidRPr="00363A2F">
              <w:rPr>
                <w:i/>
                <w:highlight w:val="yellow"/>
              </w:rPr>
              <w:t>reject the S-NSSAI for the current PLMN or SNPN</w:t>
            </w:r>
            <w:r w:rsidRPr="00363A2F">
              <w:rPr>
                <w:i/>
              </w:rPr>
              <w:t xml:space="preserve">. If the registration request is accepted, the AMF shall include a </w:t>
            </w:r>
            <w:r w:rsidRPr="00363A2F">
              <w:rPr>
                <w:i/>
                <w:highlight w:val="yellow"/>
              </w:rPr>
              <w:t>configured NSSAI not including the S-NSSAI</w:t>
            </w:r>
            <w:r w:rsidRPr="00363A2F">
              <w:rPr>
                <w:i/>
              </w:rPr>
              <w:t>;</w:t>
            </w:r>
            <w:r>
              <w:t>”</w:t>
            </w:r>
          </w:p>
          <w:p w14:paraId="708AA7DE" w14:textId="1175CA1F" w:rsidR="00363A2F" w:rsidRPr="00D752FE" w:rsidRDefault="00363A2F" w:rsidP="00315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such case the UE may not be able to use the S-NSSAI removed from the configured NSSAI </w:t>
            </w:r>
            <w:r w:rsidR="0031521F">
              <w:rPr>
                <w:noProof/>
                <w:lang w:eastAsia="zh-CN"/>
              </w:rPr>
              <w:t>even when the S-NSSAI is available again</w:t>
            </w:r>
            <w:r>
              <w:rPr>
                <w:noProof/>
                <w:lang w:eastAsia="zh-CN"/>
              </w:rPr>
              <w:t xml:space="preserve"> e.g. if</w:t>
            </w:r>
            <w:r>
              <w:t xml:space="preserve"> </w:t>
            </w:r>
            <w:r w:rsidRPr="00363A2F">
              <w:rPr>
                <w:noProof/>
                <w:lang w:eastAsia="zh-CN"/>
              </w:rPr>
              <w:t>the UE become</w:t>
            </w:r>
            <w:r>
              <w:rPr>
                <w:noProof/>
                <w:lang w:eastAsia="zh-CN"/>
              </w:rPr>
              <w:t>s</w:t>
            </w:r>
            <w:r w:rsidRPr="00363A2F">
              <w:rPr>
                <w:noProof/>
                <w:lang w:eastAsia="zh-CN"/>
              </w:rPr>
              <w:t xml:space="preserve"> de</w:t>
            </w:r>
            <w:r>
              <w:rPr>
                <w:noProof/>
                <w:lang w:eastAsia="zh-CN"/>
              </w:rPr>
              <w:t>-</w:t>
            </w:r>
            <w:r w:rsidRPr="00363A2F">
              <w:rPr>
                <w:noProof/>
                <w:lang w:eastAsia="zh-CN"/>
              </w:rPr>
              <w:t>registered after t</w:t>
            </w:r>
            <w:r>
              <w:rPr>
                <w:noProof/>
                <w:lang w:eastAsia="zh-CN"/>
              </w:rPr>
              <w:t>he S-NSSAI is removed from the c</w:t>
            </w:r>
            <w:r w:rsidRPr="00363A2F">
              <w:rPr>
                <w:noProof/>
                <w:lang w:eastAsia="zh-CN"/>
              </w:rPr>
              <w:t>onfigured</w:t>
            </w:r>
            <w:r>
              <w:rPr>
                <w:noProof/>
                <w:lang w:eastAsia="zh-CN"/>
              </w:rPr>
              <w:t xml:space="preserve"> NSSAI, t</w:t>
            </w:r>
            <w:r w:rsidRPr="00363A2F">
              <w:rPr>
                <w:noProof/>
                <w:lang w:eastAsia="zh-CN"/>
              </w:rPr>
              <w:t xml:space="preserve">he AMF may then not have </w:t>
            </w:r>
            <w:r>
              <w:rPr>
                <w:noProof/>
                <w:lang w:eastAsia="zh-CN"/>
              </w:rPr>
              <w:t>the UE context any longer</w:t>
            </w:r>
            <w:r w:rsidRPr="00363A2F">
              <w:rPr>
                <w:noProof/>
                <w:lang w:eastAsia="zh-CN"/>
              </w:rPr>
              <w:t xml:space="preserve"> and when the UE registers again</w:t>
            </w:r>
            <w:r>
              <w:rPr>
                <w:noProof/>
                <w:lang w:eastAsia="zh-CN"/>
              </w:rPr>
              <w:t>, the AMF</w:t>
            </w:r>
            <w:r w:rsidRPr="00363A2F">
              <w:rPr>
                <w:noProof/>
                <w:lang w:eastAsia="zh-CN"/>
              </w:rPr>
              <w:t xml:space="preserve"> cannot determine it had previously changed the configured NSSAI and if so how.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3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16E54" w14:textId="77777777" w:rsidR="00363A2F" w:rsidRDefault="00B2469D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align with stage 2 requi</w:t>
            </w:r>
            <w:r w:rsidR="00363A2F">
              <w:rPr>
                <w:lang w:eastAsia="zh-CN"/>
              </w:rPr>
              <w:t>rement that for non-supporting UE, if the S-NSSAI time validity information or the S-NSSAI location validity information indicates the S-NSSAI is not available, then the AMF:</w:t>
            </w:r>
          </w:p>
          <w:p w14:paraId="1B826A41" w14:textId="77777777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rejects the S-NSSAI for the current registration area;</w:t>
            </w:r>
          </w:p>
          <w:p w14:paraId="7532FC01" w14:textId="77777777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removes the S-NSSAI from the allowed NSSAI or partially allowed NSSAI if included; and</w:t>
            </w:r>
          </w:p>
          <w:p w14:paraId="3FFA9BA3" w14:textId="68258C46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3) not remove the S-NSSAI from the configured NSSAI.</w:t>
            </w:r>
          </w:p>
          <w:p w14:paraId="64ECC353" w14:textId="77777777" w:rsidR="003049A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S-NSSAI is available again, the AMF updates the allowed NSSAI or partially allowed NSSAI to include the S-NSSAI.</w:t>
            </w:r>
          </w:p>
          <w:p w14:paraId="6A0E28DB" w14:textId="77777777" w:rsidR="006D4EE5" w:rsidRDefault="006D4EE5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2F153E" w14:textId="77777777" w:rsidR="00F139B0" w:rsidRPr="00F139B0" w:rsidRDefault="00F139B0" w:rsidP="00F139B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139B0">
              <w:rPr>
                <w:b/>
                <w:noProof/>
                <w:lang w:eastAsia="zh-CN"/>
              </w:rPr>
              <w:t>Backward compatibility analysis:</w:t>
            </w:r>
          </w:p>
          <w:p w14:paraId="31C656EC" w14:textId="14BD5FC8" w:rsidR="006D4EE5" w:rsidRPr="00B2469D" w:rsidRDefault="00F139B0" w:rsidP="00F13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is backwards compatible since it only impacts AMF internal logic to populate configured NSSAI, rejected NSSAI for the current registration area, allowed NSSAI and partially allowed 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8518F" w:rsidR="005303EF" w:rsidRPr="00D22F63" w:rsidRDefault="003474EF" w:rsidP="00347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</w:t>
            </w:r>
            <w:r w:rsidR="00F02C48">
              <w:rPr>
                <w:noProof/>
                <w:lang w:eastAsia="zh-CN"/>
              </w:rPr>
              <w:t xml:space="preserve"> stage 2 requirement. </w:t>
            </w:r>
            <w:r w:rsidR="005F1C3F">
              <w:rPr>
                <w:noProof/>
                <w:lang w:eastAsia="zh-CN"/>
              </w:rPr>
              <w:t>T</w:t>
            </w:r>
            <w:r w:rsidR="005F1C3F" w:rsidRPr="005F1C3F">
              <w:rPr>
                <w:noProof/>
                <w:lang w:eastAsia="zh-CN"/>
              </w:rPr>
              <w:t>he UE may not be able to use the S-NSSAI removed from the configured NSSAI even when the S-NSSAI is available again</w:t>
            </w:r>
            <w:r w:rsidR="005F1C3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F8FD7" w:rsidR="001E41F3" w:rsidRDefault="003474EF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FD5F67">
              <w:rPr>
                <w:noProof/>
                <w:lang w:eastAsia="zh-CN"/>
              </w:rPr>
              <w:t xml:space="preserve">6.2.8, </w:t>
            </w:r>
            <w:r w:rsidR="002B3B77">
              <w:rPr>
                <w:noProof/>
                <w:lang w:eastAsia="zh-CN"/>
              </w:rPr>
              <w:t>4.6.2.10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01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F9DCE" w:rsidR="001E41F3" w:rsidRDefault="008370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12D28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70D5">
              <w:rPr>
                <w:noProof/>
              </w:rPr>
              <w:t>…</w:t>
            </w:r>
            <w:r w:rsidR="001561F6">
              <w:rPr>
                <w:noProof/>
              </w:rPr>
              <w:t xml:space="preserve"> CR </w:t>
            </w:r>
            <w:r w:rsidR="008370D5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E05FB" w14:textId="77777777" w:rsidR="00002D73" w:rsidRPr="00F67806" w:rsidRDefault="00002D73" w:rsidP="00002D73">
      <w:pPr>
        <w:pStyle w:val="40"/>
      </w:pPr>
      <w:bookmarkStart w:id="2" w:name="_Toc193391534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2"/>
    </w:p>
    <w:p w14:paraId="0F18287B" w14:textId="77777777" w:rsidR="00002D73" w:rsidRPr="00F67806" w:rsidRDefault="00002D73" w:rsidP="00002D73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2CD5B64D" w14:textId="77777777" w:rsidR="00002D73" w:rsidRPr="00F67806" w:rsidRDefault="00002D73" w:rsidP="00002D73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1DBF6F1F" w14:textId="77777777" w:rsidR="00002D73" w:rsidRPr="00F67806" w:rsidRDefault="00002D73" w:rsidP="00002D73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5416AA80" w14:textId="77777777" w:rsidR="00002D73" w:rsidRPr="00F67806" w:rsidRDefault="00002D73" w:rsidP="00002D73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0497D578" w14:textId="77777777" w:rsidR="00002D73" w:rsidRPr="00F67806" w:rsidRDefault="00002D73" w:rsidP="00002D73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4FE51A09" w14:textId="77777777" w:rsidR="00002D73" w:rsidRPr="00F67806" w:rsidRDefault="00002D73" w:rsidP="00002D73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message;</w:t>
      </w:r>
    </w:p>
    <w:p w14:paraId="2324A303" w14:textId="77777777" w:rsidR="00002D73" w:rsidRPr="00F67806" w:rsidRDefault="00002D73" w:rsidP="00002D73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4F8E7877" w14:textId="77777777" w:rsidR="00002D73" w:rsidRDefault="00002D73" w:rsidP="00002D73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27B046EC" w14:textId="77777777" w:rsidR="00002D73" w:rsidRPr="00F67806" w:rsidRDefault="00002D73" w:rsidP="00002D73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309D8F79" w14:textId="77777777" w:rsidR="00002D73" w:rsidRPr="00F67806" w:rsidRDefault="00002D73" w:rsidP="00002D73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95D03A" w14:textId="77777777" w:rsidR="00002D73" w:rsidRPr="00F67806" w:rsidRDefault="00002D73" w:rsidP="00002D73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39620E8C" w14:textId="77777777" w:rsidR="00002D73" w:rsidRDefault="00002D73" w:rsidP="00002D73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1D4E3A9" w14:textId="77777777" w:rsidR="00002D73" w:rsidRPr="00F67806" w:rsidRDefault="00002D73" w:rsidP="00002D73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5F2E72DB" w14:textId="77777777" w:rsidR="00002D73" w:rsidRPr="00F67806" w:rsidRDefault="00002D73" w:rsidP="00002D73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13F918B3" w14:textId="77777777" w:rsidR="00002D73" w:rsidRDefault="00002D73" w:rsidP="00002D73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reject the S-NSSAI for the current </w:t>
      </w:r>
      <w:ins w:id="3" w:author="Hannah-ZTE" w:date="2025-09-10T11:14:00Z">
        <w:r w:rsidRPr="007F2770">
          <w:rPr>
            <w:lang w:val="en-US"/>
          </w:rPr>
          <w:t>registration area</w:t>
        </w:r>
      </w:ins>
      <w:del w:id="4" w:author="Hannah-ZTE" w:date="2025-09-10T11:14:00Z">
        <w:r w:rsidDel="0010274A">
          <w:delText>PLMN</w:delText>
        </w:r>
        <w:r w:rsidRPr="00DD22EC" w:rsidDel="0010274A">
          <w:delText xml:space="preserve"> or SNPN</w:delText>
        </w:r>
      </w:del>
      <w:del w:id="5" w:author="Hannah-ZTE" w:date="2025-09-23T11:22:00Z">
        <w:r w:rsidDel="00CD37F9">
          <w:delText>.</w:delText>
        </w:r>
      </w:del>
      <w:del w:id="6" w:author="Hannah-ZTE" w:date="2025-09-10T11:13:00Z">
        <w:r w:rsidRPr="00E25568" w:rsidDel="0010274A">
          <w:delText xml:space="preserve"> </w:delText>
        </w:r>
        <w:r w:rsidDel="0010274A">
          <w:delText>If the registration request is accepted, the AMF shall include a configured NSSAI not including the S-NSSAI</w:delText>
        </w:r>
      </w:del>
      <w:r>
        <w:t>;</w:t>
      </w:r>
    </w:p>
    <w:p w14:paraId="56354D0A" w14:textId="77777777" w:rsidR="00002D73" w:rsidRDefault="00002D73" w:rsidP="00002D73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5D95372" w14:textId="77777777" w:rsidR="00002D73" w:rsidRDefault="00002D73" w:rsidP="00002D73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0D631BF3" w14:textId="77777777" w:rsidR="00002D73" w:rsidRPr="00F67806" w:rsidRDefault="00002D73" w:rsidP="00002D73">
      <w:pPr>
        <w:pStyle w:val="NO"/>
      </w:pPr>
      <w:r w:rsidRPr="000121B4">
        <w:rPr>
          <w:rFonts w:eastAsiaTheme="minorEastAsia"/>
        </w:rPr>
        <w:lastRenderedPageBreak/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2E340375" w14:textId="77777777" w:rsidR="00002D73" w:rsidRPr="00F67806" w:rsidRDefault="00002D73" w:rsidP="00002D73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, the AMF shall remove the S-NSSAI from the stored </w:t>
      </w:r>
      <w:del w:id="7" w:author="Hannah-ZTE" w:date="2025-09-28T15:20:00Z">
        <w:r w:rsidRPr="00F67806" w:rsidDel="006F233A">
          <w:delText>configured NSSAI</w:delText>
        </w:r>
        <w:r w:rsidDel="006F233A">
          <w:delText xml:space="preserve"> (if any),</w:delText>
        </w:r>
        <w:r w:rsidRPr="00F67806" w:rsidDel="006F233A">
          <w:delText xml:space="preserve"> </w:delText>
        </w:r>
      </w:del>
      <w:r w:rsidRPr="00F67806">
        <w:t>allowed NSSAI</w:t>
      </w:r>
      <w:r>
        <w:t xml:space="preserve"> (if any)</w:t>
      </w:r>
      <w:del w:id="8" w:author="Hannah-ZTE" w:date="2025-09-28T15:20:00Z">
        <w:r w:rsidDel="006F233A">
          <w:delText>,</w:delText>
        </w:r>
      </w:del>
      <w:r>
        <w:t xml:space="preserve"> and partially allowed NSSAI (if any) </w:t>
      </w:r>
      <w:ins w:id="9" w:author="Hannah-ZTE" w:date="2025-09-28T15:20:00Z">
        <w:r>
          <w:t xml:space="preserve">and include the S-NSSAI in the </w:t>
        </w:r>
        <w:r w:rsidRPr="0010274A">
          <w:t xml:space="preserve">rejected NSSAI for the current registration area </w:t>
        </w:r>
      </w:ins>
      <w:r>
        <w:t>by sending the CONFIGURATION UPDATE COMMAND message.</w:t>
      </w:r>
    </w:p>
    <w:p w14:paraId="1C75729A" w14:textId="77777777" w:rsidR="00002D73" w:rsidRDefault="00002D73" w:rsidP="00002D73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</w:t>
      </w:r>
      <w:ins w:id="10" w:author="Hannah-ZTE" w:date="2025-09-28T15:21:00Z">
        <w:r>
          <w:t>allowed</w:t>
        </w:r>
      </w:ins>
      <w:del w:id="11" w:author="Hannah-ZTE" w:date="2025-09-28T15:21:00Z">
        <w:r w:rsidRPr="00F67806" w:rsidDel="006F233A">
          <w:delText>configured</w:delText>
        </w:r>
      </w:del>
      <w:r w:rsidRPr="00F67806">
        <w:t xml:space="preserve"> NSSAI </w:t>
      </w:r>
      <w:ins w:id="12" w:author="Hannah-ZTE" w:date="2025-09-28T15:21:00Z">
        <w:r>
          <w:t xml:space="preserve">or partially allowed NSSAI </w:t>
        </w:r>
      </w:ins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0BA4247" w14:textId="77777777" w:rsidR="00002D73" w:rsidRDefault="00002D73" w:rsidP="00002D73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4FC5BDE1" w14:textId="4AB45AD5" w:rsidR="00F6317F" w:rsidRPr="006B5418" w:rsidRDefault="00F6317F" w:rsidP="00F6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7403AB" w14:textId="77777777" w:rsidR="00002D73" w:rsidRPr="001D456D" w:rsidRDefault="00002D73" w:rsidP="00002D73">
      <w:pPr>
        <w:pStyle w:val="40"/>
      </w:pPr>
      <w:bookmarkStart w:id="13" w:name="_Toc193391536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13"/>
    </w:p>
    <w:p w14:paraId="20BDC63D" w14:textId="77777777" w:rsidR="00002D73" w:rsidRPr="001D456D" w:rsidRDefault="00002D73" w:rsidP="00002D73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2B6AC33D" w14:textId="77777777" w:rsidR="00002D73" w:rsidRPr="001D456D" w:rsidRDefault="00002D73" w:rsidP="00002D73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39D0D407" w14:textId="77777777" w:rsidR="00002D73" w:rsidRPr="001D456D" w:rsidRDefault="00002D73" w:rsidP="00002D73">
      <w:pPr>
        <w:pStyle w:val="B1"/>
      </w:pPr>
      <w:r w:rsidRPr="001D456D">
        <w:t>a)</w:t>
      </w:r>
      <w:r w:rsidRPr="001D456D">
        <w:tab/>
        <w:t>an S-NSSAI; and</w:t>
      </w:r>
    </w:p>
    <w:p w14:paraId="1B62D45B" w14:textId="77777777" w:rsidR="00002D73" w:rsidRPr="001D456D" w:rsidRDefault="00002D73" w:rsidP="00002D73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3979694C" w14:textId="77777777" w:rsidR="00002D73" w:rsidRDefault="00002D73" w:rsidP="00002D73">
      <w:bookmarkStart w:id="14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</w:t>
      </w:r>
      <w:r w:rsidRPr="00385D53">
        <w:t xml:space="preserve"> </w:t>
      </w:r>
      <w:r>
        <w:t>of an S-NSSAI.</w:t>
      </w:r>
    </w:p>
    <w:p w14:paraId="01C951F8" w14:textId="77777777" w:rsidR="00002D73" w:rsidRDefault="00002D73" w:rsidP="00002D73">
      <w:pPr>
        <w:pStyle w:val="NO"/>
      </w:pPr>
      <w:r>
        <w:t>NOTE 1:</w:t>
      </w:r>
      <w:r>
        <w:tab/>
        <w:t>The cell identity of the current serving cell is received from the lower layers.</w:t>
      </w:r>
    </w:p>
    <w:bookmarkEnd w:id="14"/>
    <w:p w14:paraId="235A43E7" w14:textId="77777777" w:rsidR="00002D73" w:rsidRDefault="00002D73" w:rsidP="00002D73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58EBC039" w14:textId="77777777" w:rsidR="00002D73" w:rsidRDefault="00002D73" w:rsidP="00002D73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673A2A3D" w14:textId="77777777" w:rsidR="00002D73" w:rsidRDefault="00002D73" w:rsidP="00002D73">
      <w:pPr>
        <w:pStyle w:val="B1"/>
      </w:pPr>
      <w:r>
        <w:t>a)</w:t>
      </w:r>
      <w:r>
        <w:tab/>
      </w:r>
      <w:r w:rsidRPr="001D456D">
        <w:t>the UE</w:t>
      </w:r>
      <w:r>
        <w:t xml:space="preserve"> is outside</w:t>
      </w:r>
      <w:r w:rsidRPr="001D456D">
        <w:t xml:space="preserve"> the NS-AoS, then the AMF</w:t>
      </w:r>
      <w:r>
        <w:t xml:space="preserve"> may:</w:t>
      </w:r>
    </w:p>
    <w:p w14:paraId="3D7356B4" w14:textId="77777777" w:rsidR="00002D73" w:rsidRDefault="00002D73" w:rsidP="00002D73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 xml:space="preserve">a </w:t>
      </w:r>
      <w:ins w:id="15" w:author="Hannah-ZTE" w:date="2025-09-28T15:22:00Z">
        <w:r>
          <w:t>rejected</w:t>
        </w:r>
      </w:ins>
      <w:del w:id="16" w:author="Hannah-ZTE" w:date="2025-09-28T15:22:00Z">
        <w:r w:rsidRPr="00D216DC" w:rsidDel="006F233A">
          <w:delText>configured</w:delText>
        </w:r>
      </w:del>
      <w:r>
        <w:t xml:space="preserve"> NSSAI</w:t>
      </w:r>
      <w:r w:rsidRPr="001D456D">
        <w:t xml:space="preserve"> </w:t>
      </w:r>
      <w:ins w:id="17" w:author="Hannah-ZTE" w:date="2025-09-28T15:22:00Z">
        <w:r w:rsidRPr="0010274A">
          <w:t>for the current registration area</w:t>
        </w:r>
        <w:r>
          <w:t xml:space="preserve"> including</w:t>
        </w:r>
      </w:ins>
      <w:del w:id="18" w:author="Hannah-ZTE" w:date="2025-09-28T15:22:00Z">
        <w:r w:rsidDel="006F233A">
          <w:delText>excluding</w:delText>
        </w:r>
      </w:del>
      <w:r>
        <w:t xml:space="preserve"> the S-NSSAI; and</w:t>
      </w:r>
    </w:p>
    <w:p w14:paraId="0CD20A7D" w14:textId="77777777" w:rsidR="00002D73" w:rsidRDefault="00002D73" w:rsidP="00002D73">
      <w:pPr>
        <w:pStyle w:val="NO"/>
      </w:pPr>
      <w:r w:rsidRPr="00C97B95">
        <w:t>NOTE</w:t>
      </w:r>
      <w:r>
        <w:t> 2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70E921BE" w14:textId="77777777" w:rsidR="00002D73" w:rsidRPr="001D456D" w:rsidRDefault="00002D73" w:rsidP="00002D73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3AC0690A" w14:textId="77777777" w:rsidR="00002D73" w:rsidRDefault="00002D73" w:rsidP="00002D73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 xml:space="preserve">update the </w:t>
      </w:r>
      <w:ins w:id="19" w:author="Hannah-ZTE" w:date="2025-09-28T15:23:00Z">
        <w:r>
          <w:t>allowed</w:t>
        </w:r>
      </w:ins>
      <w:del w:id="20" w:author="Hannah-ZTE" w:date="2025-09-28T15:23:00Z">
        <w:r w:rsidRPr="001D456D" w:rsidDel="006F233A">
          <w:delText>configured</w:delText>
        </w:r>
      </w:del>
      <w:r w:rsidRPr="001D456D">
        <w:t xml:space="preserve"> NSSAI </w:t>
      </w:r>
      <w:ins w:id="21" w:author="Hannah-ZTE" w:date="2025-09-28T15:23:00Z">
        <w:r>
          <w:t xml:space="preserve">or partially allowed NSSAI </w:t>
        </w:r>
      </w:ins>
      <w:r w:rsidRPr="001D456D">
        <w:t xml:space="preserve">to include the S-NSSAI in the </w:t>
      </w:r>
      <w:ins w:id="22" w:author="Hannah-ZTE" w:date="2025-09-28T15:23:00Z">
        <w:r>
          <w:t>allowed</w:t>
        </w:r>
      </w:ins>
      <w:del w:id="23" w:author="Hannah-ZTE" w:date="2025-09-28T15:23:00Z">
        <w:r w:rsidRPr="001D456D" w:rsidDel="006F233A">
          <w:delText>configured</w:delText>
        </w:r>
      </w:del>
      <w:r w:rsidRPr="001D456D">
        <w:t xml:space="preserve"> NSSAI</w:t>
      </w:r>
      <w:ins w:id="24" w:author="Hannah-ZTE" w:date="2025-09-28T15:23:00Z">
        <w:r>
          <w:t xml:space="preserve"> or partially allowed NSSAI</w:t>
        </w:r>
      </w:ins>
      <w:r w:rsidRPr="001D456D">
        <w:t>.</w:t>
      </w:r>
    </w:p>
    <w:p w14:paraId="028A7795" w14:textId="77777777" w:rsidR="00002D73" w:rsidRDefault="00002D73" w:rsidP="00002D73">
      <w:r>
        <w:lastRenderedPageBreak/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outside the NS-AoS of an S-NSSAI, the AMF may </w:t>
      </w:r>
      <w:r w:rsidRPr="008B32DB">
        <w:t xml:space="preserve">perform S-NSSAI based congestion control </w:t>
      </w:r>
      <w:r>
        <w:t>for the S-NSSAI as specified in subclauses 5.3.11 and 5.4.5.</w:t>
      </w:r>
    </w:p>
    <w:p w14:paraId="151A4588" w14:textId="77777777" w:rsidR="00002D73" w:rsidRPr="001D456D" w:rsidRDefault="00002D73" w:rsidP="00002D73">
      <w:r w:rsidRPr="00564A90">
        <w:t xml:space="preserve">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 w:rsidRPr="00564A90">
        <w:t xml:space="preserve"> is only applicable to 3GPP access.</w:t>
      </w:r>
    </w:p>
    <w:p w14:paraId="7A77D94C" w14:textId="48C86704" w:rsidR="00654CA7" w:rsidRPr="00F75FA6" w:rsidRDefault="00F75FA6" w:rsidP="00F75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54CA7" w:rsidRPr="00F75F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B7702" w14:textId="77777777" w:rsidR="00917C1D" w:rsidRDefault="00917C1D">
      <w:r>
        <w:separator/>
      </w:r>
    </w:p>
  </w:endnote>
  <w:endnote w:type="continuationSeparator" w:id="0">
    <w:p w14:paraId="1B1DE75B" w14:textId="77777777" w:rsidR="00917C1D" w:rsidRDefault="0091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4E82B" w14:textId="77777777" w:rsidR="00917C1D" w:rsidRDefault="00917C1D">
      <w:r>
        <w:separator/>
      </w:r>
    </w:p>
  </w:footnote>
  <w:footnote w:type="continuationSeparator" w:id="0">
    <w:p w14:paraId="249E7582" w14:textId="77777777" w:rsidR="00917C1D" w:rsidRDefault="00917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659A" w:rsidRDefault="00F26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659A" w:rsidRDefault="00F265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659A" w:rsidRDefault="00F265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659A" w:rsidRDefault="00F265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3"/>
    <w:rsid w:val="0000444D"/>
    <w:rsid w:val="00011F54"/>
    <w:rsid w:val="00022A5B"/>
    <w:rsid w:val="00022E4A"/>
    <w:rsid w:val="000505DA"/>
    <w:rsid w:val="00052285"/>
    <w:rsid w:val="00057056"/>
    <w:rsid w:val="00061CFE"/>
    <w:rsid w:val="000706ED"/>
    <w:rsid w:val="00070E09"/>
    <w:rsid w:val="00076316"/>
    <w:rsid w:val="000A6394"/>
    <w:rsid w:val="000B1362"/>
    <w:rsid w:val="000B17FC"/>
    <w:rsid w:val="000B7FED"/>
    <w:rsid w:val="000C038A"/>
    <w:rsid w:val="000C583F"/>
    <w:rsid w:val="000C6598"/>
    <w:rsid w:val="000D331A"/>
    <w:rsid w:val="000D44B3"/>
    <w:rsid w:val="000D52AC"/>
    <w:rsid w:val="000E3C14"/>
    <w:rsid w:val="000E56B3"/>
    <w:rsid w:val="000E6E89"/>
    <w:rsid w:val="000F4161"/>
    <w:rsid w:val="00114E31"/>
    <w:rsid w:val="001250C5"/>
    <w:rsid w:val="001252D4"/>
    <w:rsid w:val="001276B1"/>
    <w:rsid w:val="0014129C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1F4580"/>
    <w:rsid w:val="0020331A"/>
    <w:rsid w:val="002038B7"/>
    <w:rsid w:val="00226B58"/>
    <w:rsid w:val="00240804"/>
    <w:rsid w:val="00241FE3"/>
    <w:rsid w:val="00243283"/>
    <w:rsid w:val="00247257"/>
    <w:rsid w:val="002515F5"/>
    <w:rsid w:val="002522B6"/>
    <w:rsid w:val="00254190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3B77"/>
    <w:rsid w:val="002B3CEC"/>
    <w:rsid w:val="002B5741"/>
    <w:rsid w:val="002C59F8"/>
    <w:rsid w:val="002E472E"/>
    <w:rsid w:val="003049AF"/>
    <w:rsid w:val="00305409"/>
    <w:rsid w:val="0031521F"/>
    <w:rsid w:val="00331C50"/>
    <w:rsid w:val="00342DD0"/>
    <w:rsid w:val="003474EF"/>
    <w:rsid w:val="00347F88"/>
    <w:rsid w:val="00351032"/>
    <w:rsid w:val="00354294"/>
    <w:rsid w:val="00360199"/>
    <w:rsid w:val="003609EF"/>
    <w:rsid w:val="0036231A"/>
    <w:rsid w:val="00363A2F"/>
    <w:rsid w:val="00374DD4"/>
    <w:rsid w:val="00376E57"/>
    <w:rsid w:val="003804A7"/>
    <w:rsid w:val="0038074A"/>
    <w:rsid w:val="003A18ED"/>
    <w:rsid w:val="003B5366"/>
    <w:rsid w:val="003C0CF1"/>
    <w:rsid w:val="003D1A46"/>
    <w:rsid w:val="003E1A36"/>
    <w:rsid w:val="003E50DE"/>
    <w:rsid w:val="003F3C67"/>
    <w:rsid w:val="00410371"/>
    <w:rsid w:val="00415057"/>
    <w:rsid w:val="004242F1"/>
    <w:rsid w:val="00437CC3"/>
    <w:rsid w:val="00443BAF"/>
    <w:rsid w:val="00447086"/>
    <w:rsid w:val="0044766F"/>
    <w:rsid w:val="00474725"/>
    <w:rsid w:val="004A54AA"/>
    <w:rsid w:val="004B75B7"/>
    <w:rsid w:val="004D47F3"/>
    <w:rsid w:val="004D784A"/>
    <w:rsid w:val="004F1186"/>
    <w:rsid w:val="00501306"/>
    <w:rsid w:val="00505C75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768B5"/>
    <w:rsid w:val="00592D74"/>
    <w:rsid w:val="00594E48"/>
    <w:rsid w:val="005A555E"/>
    <w:rsid w:val="005D5667"/>
    <w:rsid w:val="005E2C44"/>
    <w:rsid w:val="005E5134"/>
    <w:rsid w:val="005F1C3F"/>
    <w:rsid w:val="00601DEC"/>
    <w:rsid w:val="00612775"/>
    <w:rsid w:val="00621188"/>
    <w:rsid w:val="00621269"/>
    <w:rsid w:val="006257ED"/>
    <w:rsid w:val="00653DE4"/>
    <w:rsid w:val="00654CA7"/>
    <w:rsid w:val="00655784"/>
    <w:rsid w:val="00665C47"/>
    <w:rsid w:val="0067331C"/>
    <w:rsid w:val="006761F9"/>
    <w:rsid w:val="006848E7"/>
    <w:rsid w:val="006948CB"/>
    <w:rsid w:val="00695808"/>
    <w:rsid w:val="006A1886"/>
    <w:rsid w:val="006A18D7"/>
    <w:rsid w:val="006B46A7"/>
    <w:rsid w:val="006B46FB"/>
    <w:rsid w:val="006B5010"/>
    <w:rsid w:val="006C3054"/>
    <w:rsid w:val="006D22A1"/>
    <w:rsid w:val="006D4EE5"/>
    <w:rsid w:val="006D4F7B"/>
    <w:rsid w:val="006E0BC5"/>
    <w:rsid w:val="006E21FB"/>
    <w:rsid w:val="006E6B41"/>
    <w:rsid w:val="00701276"/>
    <w:rsid w:val="00715BE2"/>
    <w:rsid w:val="00731DCA"/>
    <w:rsid w:val="0074006F"/>
    <w:rsid w:val="0077006C"/>
    <w:rsid w:val="007740BA"/>
    <w:rsid w:val="0078014F"/>
    <w:rsid w:val="00783FFA"/>
    <w:rsid w:val="00792342"/>
    <w:rsid w:val="007977A8"/>
    <w:rsid w:val="007A6B34"/>
    <w:rsid w:val="007B512A"/>
    <w:rsid w:val="007C2097"/>
    <w:rsid w:val="007C4180"/>
    <w:rsid w:val="007D6A07"/>
    <w:rsid w:val="007E5BA2"/>
    <w:rsid w:val="007E7C71"/>
    <w:rsid w:val="007F6176"/>
    <w:rsid w:val="007F7259"/>
    <w:rsid w:val="008040A8"/>
    <w:rsid w:val="00814B5F"/>
    <w:rsid w:val="008279FA"/>
    <w:rsid w:val="00834A98"/>
    <w:rsid w:val="008370D5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8F75C0"/>
    <w:rsid w:val="00901BB6"/>
    <w:rsid w:val="009148DE"/>
    <w:rsid w:val="009163C1"/>
    <w:rsid w:val="009179AA"/>
    <w:rsid w:val="00917C1D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E70"/>
    <w:rsid w:val="00A50CF0"/>
    <w:rsid w:val="00A526F5"/>
    <w:rsid w:val="00A54CC2"/>
    <w:rsid w:val="00A714DF"/>
    <w:rsid w:val="00A7671C"/>
    <w:rsid w:val="00A84DCD"/>
    <w:rsid w:val="00A92762"/>
    <w:rsid w:val="00AA2CBC"/>
    <w:rsid w:val="00AA6CA5"/>
    <w:rsid w:val="00AC53AA"/>
    <w:rsid w:val="00AC5820"/>
    <w:rsid w:val="00AD1CD8"/>
    <w:rsid w:val="00AF6C68"/>
    <w:rsid w:val="00B11BA0"/>
    <w:rsid w:val="00B13C8D"/>
    <w:rsid w:val="00B2469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254EF"/>
    <w:rsid w:val="00C35412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4D68"/>
    <w:rsid w:val="00CC5026"/>
    <w:rsid w:val="00CC68D0"/>
    <w:rsid w:val="00CD37F9"/>
    <w:rsid w:val="00CE3A63"/>
    <w:rsid w:val="00D01AC4"/>
    <w:rsid w:val="00D02F78"/>
    <w:rsid w:val="00D035E1"/>
    <w:rsid w:val="00D03F9A"/>
    <w:rsid w:val="00D06D51"/>
    <w:rsid w:val="00D13E4F"/>
    <w:rsid w:val="00D22F63"/>
    <w:rsid w:val="00D24991"/>
    <w:rsid w:val="00D26BC7"/>
    <w:rsid w:val="00D328FD"/>
    <w:rsid w:val="00D4711E"/>
    <w:rsid w:val="00D50255"/>
    <w:rsid w:val="00D53AE3"/>
    <w:rsid w:val="00D619F5"/>
    <w:rsid w:val="00D66520"/>
    <w:rsid w:val="00D71EFD"/>
    <w:rsid w:val="00D72E6B"/>
    <w:rsid w:val="00D752FE"/>
    <w:rsid w:val="00D84AE9"/>
    <w:rsid w:val="00D9124E"/>
    <w:rsid w:val="00DA6EA4"/>
    <w:rsid w:val="00DA79F7"/>
    <w:rsid w:val="00DD3E3D"/>
    <w:rsid w:val="00DD5C7D"/>
    <w:rsid w:val="00DE34CF"/>
    <w:rsid w:val="00E13F3D"/>
    <w:rsid w:val="00E20C65"/>
    <w:rsid w:val="00E31887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10B00"/>
    <w:rsid w:val="00F139B0"/>
    <w:rsid w:val="00F144C3"/>
    <w:rsid w:val="00F2078A"/>
    <w:rsid w:val="00F22D51"/>
    <w:rsid w:val="00F25D98"/>
    <w:rsid w:val="00F2659A"/>
    <w:rsid w:val="00F2702C"/>
    <w:rsid w:val="00F300FB"/>
    <w:rsid w:val="00F30B2E"/>
    <w:rsid w:val="00F33D83"/>
    <w:rsid w:val="00F344A0"/>
    <w:rsid w:val="00F37C4E"/>
    <w:rsid w:val="00F56151"/>
    <w:rsid w:val="00F564C3"/>
    <w:rsid w:val="00F57F05"/>
    <w:rsid w:val="00F6317F"/>
    <w:rsid w:val="00F75FA6"/>
    <w:rsid w:val="00F800E4"/>
    <w:rsid w:val="00F8092C"/>
    <w:rsid w:val="00F979DF"/>
    <w:rsid w:val="00FA171C"/>
    <w:rsid w:val="00FB6386"/>
    <w:rsid w:val="00FD5F67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54CA7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54CA7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54CA7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654CA7"/>
    <w:rPr>
      <w:color w:val="2B579A"/>
      <w:shd w:val="clear" w:color="auto" w:fill="E6E6E6"/>
    </w:rPr>
  </w:style>
  <w:style w:type="character" w:customStyle="1" w:styleId="TAHChar">
    <w:name w:val="TAH Char"/>
    <w:rsid w:val="00654CA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654CA7"/>
    <w:rPr>
      <w:color w:val="605E5C"/>
      <w:shd w:val="clear" w:color="auto" w:fill="E1DFDD"/>
    </w:rPr>
  </w:style>
  <w:style w:type="character" w:customStyle="1" w:styleId="B3Char">
    <w:name w:val="B3 Char"/>
    <w:rsid w:val="00654C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54CA7"/>
    <w:rPr>
      <w:lang w:val="en-GB"/>
    </w:rPr>
  </w:style>
  <w:style w:type="paragraph" w:customStyle="1" w:styleId="msonormal0">
    <w:name w:val="msonormal"/>
    <w:basedOn w:val="a"/>
    <w:rsid w:val="00654CA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SN1">
    <w:name w:val="CSN1"/>
    <w:basedOn w:val="a"/>
    <w:rsid w:val="00654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654CA7"/>
  </w:style>
  <w:style w:type="paragraph" w:customStyle="1" w:styleId="FL">
    <w:name w:val="FL"/>
    <w:basedOn w:val="a"/>
    <w:rsid w:val="00654CA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654CA7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54CA7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54CA7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54CA7"/>
  </w:style>
  <w:style w:type="character" w:customStyle="1" w:styleId="EditorsNoteCharChar">
    <w:name w:val="Editor's Note Char Char"/>
    <w:qFormat/>
    <w:rsid w:val="00654CA7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a0"/>
    <w:rsid w:val="00654CA7"/>
  </w:style>
  <w:style w:type="character" w:customStyle="1" w:styleId="msoins0">
    <w:name w:val="msoins"/>
    <w:basedOn w:val="a0"/>
    <w:rsid w:val="0065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599BD-ACC4-4BD0-9F19-9A8DDF85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5</Pages>
  <Words>1803</Words>
  <Characters>10281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221</cp:revision>
  <cp:lastPrinted>1899-12-31T23:00:00Z</cp:lastPrinted>
  <dcterms:created xsi:type="dcterms:W3CDTF">2020-02-03T08:32:00Z</dcterms:created>
  <dcterms:modified xsi:type="dcterms:W3CDTF">2025-10-05T10:06:00Z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